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21DC" w14:textId="24F49C2D" w:rsidR="00E259FF" w:rsidRDefault="00CA60B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 w:rsidR="00846300">
        <w:rPr>
          <w:rFonts w:ascii="Arial" w:eastAsia="Arial Unicode MS" w:hAnsi="Arial" w:cs="Arial"/>
          <w:b/>
          <w:bCs/>
          <w:sz w:val="24"/>
        </w:rPr>
        <w:t>60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S2-231</w:t>
      </w:r>
      <w:r w:rsidR="00AC535D">
        <w:rPr>
          <w:rFonts w:ascii="Arial" w:eastAsia="SimSun" w:hAnsi="Arial"/>
          <w:b/>
          <w:i/>
          <w:color w:val="auto"/>
          <w:sz w:val="28"/>
          <w:lang w:eastAsia="en-US"/>
        </w:rPr>
        <w:t>2159</w:t>
      </w:r>
    </w:p>
    <w:p w14:paraId="052FB8E3" w14:textId="275E1E9D" w:rsidR="00E259FF" w:rsidRDefault="00C954A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Chicago</w:t>
      </w:r>
      <w:r w:rsidR="00CA60B3">
        <w:rPr>
          <w:rFonts w:ascii="Arial" w:eastAsia="Arial Unicode MS" w:hAnsi="Arial" w:cs="Arial"/>
          <w:b/>
          <w:bCs/>
          <w:sz w:val="24"/>
        </w:rPr>
        <w:t>,</w:t>
      </w:r>
      <w:r w:rsidR="00846300">
        <w:rPr>
          <w:rFonts w:ascii="Arial" w:eastAsia="Arial Unicode MS" w:hAnsi="Arial" w:cs="Arial"/>
          <w:b/>
          <w:bCs/>
          <w:sz w:val="24"/>
        </w:rPr>
        <w:t xml:space="preserve"> USA</w:t>
      </w:r>
      <w:r w:rsidR="00CA60B3">
        <w:rPr>
          <w:rFonts w:ascii="Arial" w:eastAsia="Arial Unicode MS" w:hAnsi="Arial" w:cs="Arial"/>
          <w:b/>
          <w:bCs/>
          <w:sz w:val="24"/>
        </w:rPr>
        <w:t xml:space="preserve"> </w:t>
      </w:r>
      <w:r w:rsidR="00846300">
        <w:rPr>
          <w:rFonts w:ascii="Arial" w:eastAsia="Arial Unicode MS" w:hAnsi="Arial" w:cs="Arial"/>
          <w:b/>
          <w:bCs/>
          <w:sz w:val="24"/>
        </w:rPr>
        <w:t>Nov 13-17</w:t>
      </w:r>
      <w:r w:rsidR="00CA60B3">
        <w:rPr>
          <w:rFonts w:ascii="Arial" w:eastAsia="Arial Unicode MS" w:hAnsi="Arial" w:cs="Arial"/>
          <w:b/>
          <w:bCs/>
          <w:sz w:val="24"/>
        </w:rPr>
        <w:t>, 2023</w:t>
      </w:r>
      <w:r w:rsidR="00CA60B3">
        <w:rPr>
          <w:rFonts w:ascii="Arial" w:eastAsia="Arial Unicode MS" w:hAnsi="Arial" w:cs="Arial"/>
          <w:b/>
          <w:bCs/>
        </w:rPr>
        <w:tab/>
      </w:r>
      <w:r w:rsidR="00CA60B3">
        <w:rPr>
          <w:rFonts w:ascii="Arial" w:hAnsi="Arial" w:cs="Arial"/>
          <w:b/>
          <w:bCs/>
          <w:color w:val="0000FF"/>
        </w:rPr>
        <w:t>(revision of S2-230xxxx)</w:t>
      </w:r>
    </w:p>
    <w:p w14:paraId="12D48647" w14:textId="77777777" w:rsidR="00E259FF" w:rsidRDefault="00E259FF">
      <w:pPr>
        <w:rPr>
          <w:rFonts w:ascii="Arial" w:hAnsi="Arial" w:cs="Arial"/>
        </w:rPr>
      </w:pPr>
    </w:p>
    <w:p w14:paraId="7E3012E7" w14:textId="4D6A8863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954AA">
        <w:rPr>
          <w:rFonts w:ascii="Arial" w:hAnsi="Arial" w:cs="Arial"/>
          <w:b/>
        </w:rPr>
        <w:t>Ericsson</w:t>
      </w:r>
    </w:p>
    <w:p w14:paraId="15522234" w14:textId="169B43C4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338C">
        <w:rPr>
          <w:rFonts w:ascii="Arial" w:hAnsi="Arial" w:cs="Arial"/>
          <w:b/>
        </w:rPr>
        <w:t>TR 23.700-70</w:t>
      </w:r>
      <w:r w:rsidR="009F644B">
        <w:rPr>
          <w:rFonts w:ascii="Arial" w:hAnsi="Arial" w:cs="Arial"/>
          <w:b/>
        </w:rPr>
        <w:t xml:space="preserve">: </w:t>
      </w:r>
      <w:r w:rsidR="00820143">
        <w:rPr>
          <w:rFonts w:ascii="Arial" w:hAnsi="Arial" w:cs="Arial"/>
          <w:b/>
        </w:rPr>
        <w:t xml:space="preserve">Updates to </w:t>
      </w:r>
      <w:r w:rsidR="00C954AA">
        <w:rPr>
          <w:rFonts w:ascii="Arial" w:hAnsi="Arial" w:cs="Arial"/>
          <w:b/>
        </w:rPr>
        <w:t>Ar</w:t>
      </w:r>
      <w:r w:rsidR="001A0869">
        <w:rPr>
          <w:rFonts w:ascii="Arial" w:hAnsi="Arial" w:cs="Arial"/>
          <w:b/>
        </w:rPr>
        <w:t>ch</w:t>
      </w:r>
      <w:r w:rsidR="00C954AA">
        <w:rPr>
          <w:rFonts w:ascii="Arial" w:hAnsi="Arial" w:cs="Arial"/>
          <w:b/>
        </w:rPr>
        <w:t>itectur</w:t>
      </w:r>
      <w:r w:rsidR="001A0869">
        <w:rPr>
          <w:rFonts w:ascii="Arial" w:hAnsi="Arial" w:cs="Arial"/>
          <w:b/>
        </w:rPr>
        <w:t>al</w:t>
      </w:r>
      <w:r w:rsidR="00C954AA">
        <w:rPr>
          <w:rFonts w:ascii="Arial" w:hAnsi="Arial" w:cs="Arial"/>
          <w:b/>
        </w:rPr>
        <w:t xml:space="preserve"> Requirements</w:t>
      </w:r>
    </w:p>
    <w:p w14:paraId="0AF6E927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5B42DA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19.3</w:t>
      </w:r>
    </w:p>
    <w:p w14:paraId="71207C2F" w14:textId="77777777" w:rsidR="00E259FF" w:rsidRDefault="00CA60B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>_XRM_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64912DC" w14:textId="7C46FDEA" w:rsidR="00E259FF" w:rsidRDefault="00CA60B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</w:t>
      </w:r>
      <w:r w:rsidR="009546A9">
        <w:rPr>
          <w:rFonts w:ascii="Arial" w:hAnsi="Arial" w:cs="Arial"/>
          <w:i/>
        </w:rPr>
        <w:t>additional Architecture Requirement to be considered by any solution</w:t>
      </w:r>
      <w:r>
        <w:rPr>
          <w:rFonts w:ascii="Arial" w:hAnsi="Arial" w:cs="Arial"/>
          <w:i/>
        </w:rPr>
        <w:t>.</w:t>
      </w:r>
    </w:p>
    <w:p w14:paraId="3C653818" w14:textId="77777777" w:rsidR="00E259FF" w:rsidRDefault="00CA60B3">
      <w:pPr>
        <w:pStyle w:val="Heading1"/>
      </w:pPr>
      <w:r>
        <w:t>1. Introduction/Discussion</w:t>
      </w:r>
    </w:p>
    <w:p w14:paraId="0E7A2B11" w14:textId="496F9C74" w:rsidR="00DE5EE5" w:rsidRDefault="00BD78F8" w:rsidP="00DD246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</w:t>
      </w:r>
      <w:r w:rsidR="005C055F">
        <w:rPr>
          <w:rFonts w:eastAsiaTheme="minorEastAsia"/>
          <w:lang w:eastAsia="zh-CN"/>
        </w:rPr>
        <w:t xml:space="preserve">solutions </w:t>
      </w:r>
      <w:r w:rsidR="00CA5FB7">
        <w:rPr>
          <w:rFonts w:eastAsiaTheme="minorEastAsia"/>
          <w:lang w:eastAsia="zh-CN"/>
        </w:rPr>
        <w:t>propose enhancements on</w:t>
      </w:r>
      <w:r w:rsidR="005C055F">
        <w:rPr>
          <w:rFonts w:eastAsiaTheme="minorEastAsia"/>
          <w:lang w:eastAsia="zh-CN"/>
        </w:rPr>
        <w:t xml:space="preserve"> the User Pla</w:t>
      </w:r>
      <w:r w:rsidR="001A2850">
        <w:rPr>
          <w:rFonts w:eastAsiaTheme="minorEastAsia"/>
          <w:lang w:eastAsia="zh-CN"/>
        </w:rPr>
        <w:t>n</w:t>
      </w:r>
      <w:r w:rsidR="005C055F">
        <w:rPr>
          <w:rFonts w:eastAsiaTheme="minorEastAsia"/>
          <w:lang w:eastAsia="zh-CN"/>
        </w:rPr>
        <w:t xml:space="preserve">e </w:t>
      </w:r>
      <w:r w:rsidR="00EA498A">
        <w:rPr>
          <w:rFonts w:eastAsiaTheme="minorEastAsia"/>
          <w:lang w:eastAsia="zh-CN"/>
        </w:rPr>
        <w:t>functions, the</w:t>
      </w:r>
      <w:r w:rsidR="00F953E7">
        <w:rPr>
          <w:rFonts w:eastAsiaTheme="minorEastAsia"/>
          <w:lang w:eastAsia="zh-CN"/>
        </w:rPr>
        <w:t xml:space="preserve">y </w:t>
      </w:r>
      <w:r w:rsidR="00B26408">
        <w:rPr>
          <w:rFonts w:eastAsiaTheme="minorEastAsia"/>
          <w:lang w:eastAsia="zh-CN"/>
        </w:rPr>
        <w:t>shall</w:t>
      </w:r>
      <w:r w:rsidR="00F953E7">
        <w:rPr>
          <w:rFonts w:eastAsiaTheme="minorEastAsia"/>
          <w:lang w:eastAsia="zh-CN"/>
        </w:rPr>
        <w:t xml:space="preserve"> </w:t>
      </w:r>
      <w:r w:rsidR="001A7B70">
        <w:rPr>
          <w:rFonts w:eastAsiaTheme="minorEastAsia"/>
          <w:lang w:eastAsia="zh-CN"/>
        </w:rPr>
        <w:t>consider</w:t>
      </w:r>
      <w:r w:rsidR="00495F4D">
        <w:rPr>
          <w:rFonts w:eastAsiaTheme="minorEastAsia"/>
          <w:lang w:eastAsia="zh-CN"/>
        </w:rPr>
        <w:t xml:space="preserve"> </w:t>
      </w:r>
      <w:r w:rsidR="00444EA0">
        <w:rPr>
          <w:rFonts w:eastAsiaTheme="minorEastAsia"/>
          <w:lang w:eastAsia="zh-CN"/>
        </w:rPr>
        <w:t>netwo</w:t>
      </w:r>
      <w:r w:rsidR="00275416">
        <w:rPr>
          <w:rFonts w:eastAsiaTheme="minorEastAsia"/>
          <w:lang w:eastAsia="zh-CN"/>
        </w:rPr>
        <w:t>rk efficiency</w:t>
      </w:r>
      <w:r w:rsidR="00262AEF">
        <w:rPr>
          <w:rFonts w:eastAsiaTheme="minorEastAsia"/>
          <w:lang w:eastAsia="zh-CN"/>
        </w:rPr>
        <w:t xml:space="preserve"> aspects</w:t>
      </w:r>
      <w:r w:rsidR="00A17E06">
        <w:rPr>
          <w:rFonts w:eastAsiaTheme="minorEastAsia"/>
          <w:lang w:eastAsia="zh-CN"/>
        </w:rPr>
        <w:t xml:space="preserve">. </w:t>
      </w:r>
      <w:r w:rsidR="00212CB5">
        <w:rPr>
          <w:rFonts w:eastAsiaTheme="minorEastAsia"/>
          <w:lang w:eastAsia="zh-CN"/>
        </w:rPr>
        <w:t xml:space="preserve">As an example, </w:t>
      </w:r>
      <w:r w:rsidR="006777AD">
        <w:rPr>
          <w:rFonts w:eastAsiaTheme="minorEastAsia"/>
          <w:lang w:eastAsia="zh-CN"/>
        </w:rPr>
        <w:t xml:space="preserve">a solution with </w:t>
      </w:r>
      <w:r w:rsidR="007B587C">
        <w:rPr>
          <w:rFonts w:eastAsiaTheme="minorEastAsia"/>
          <w:lang w:eastAsia="zh-CN"/>
        </w:rPr>
        <w:t xml:space="preserve">extensive usage of deep-packet-inspection </w:t>
      </w:r>
      <w:r w:rsidR="00335C7B">
        <w:rPr>
          <w:rFonts w:eastAsiaTheme="minorEastAsia"/>
          <w:lang w:eastAsia="zh-CN"/>
        </w:rPr>
        <w:t>during</w:t>
      </w:r>
      <w:r w:rsidR="00212CB5">
        <w:rPr>
          <w:rFonts w:eastAsiaTheme="minorEastAsia"/>
          <w:lang w:eastAsia="zh-CN"/>
        </w:rPr>
        <w:t xml:space="preserve"> the</w:t>
      </w:r>
      <w:r w:rsidR="007B587C">
        <w:rPr>
          <w:rFonts w:eastAsiaTheme="minorEastAsia"/>
          <w:lang w:eastAsia="zh-CN"/>
        </w:rPr>
        <w:t xml:space="preserve"> </w:t>
      </w:r>
      <w:r w:rsidR="00212CB5">
        <w:rPr>
          <w:rFonts w:eastAsiaTheme="minorEastAsia"/>
          <w:lang w:eastAsia="zh-CN"/>
        </w:rPr>
        <w:t xml:space="preserve">service data flow </w:t>
      </w:r>
      <w:r w:rsidR="00262AEF">
        <w:rPr>
          <w:rFonts w:eastAsiaTheme="minorEastAsia"/>
          <w:lang w:eastAsia="zh-CN"/>
        </w:rPr>
        <w:t xml:space="preserve">life </w:t>
      </w:r>
      <w:r w:rsidR="00E82B30">
        <w:rPr>
          <w:rFonts w:eastAsiaTheme="minorEastAsia"/>
          <w:lang w:eastAsia="zh-CN"/>
        </w:rPr>
        <w:t>will require</w:t>
      </w:r>
      <w:r w:rsidR="00E770CD">
        <w:rPr>
          <w:rFonts w:eastAsiaTheme="minorEastAsia"/>
          <w:lang w:eastAsia="zh-CN"/>
        </w:rPr>
        <w:t xml:space="preserve"> </w:t>
      </w:r>
      <w:r w:rsidR="00262AEF">
        <w:rPr>
          <w:rFonts w:eastAsiaTheme="minorEastAsia"/>
          <w:lang w:eastAsia="zh-CN"/>
        </w:rPr>
        <w:t xml:space="preserve">far </w:t>
      </w:r>
      <w:r w:rsidR="00E770CD">
        <w:rPr>
          <w:rFonts w:eastAsiaTheme="minorEastAsia"/>
          <w:lang w:eastAsia="zh-CN"/>
        </w:rPr>
        <w:t xml:space="preserve">more resources than </w:t>
      </w:r>
      <w:r w:rsidR="006777AD">
        <w:rPr>
          <w:rFonts w:eastAsiaTheme="minorEastAsia"/>
          <w:lang w:eastAsia="zh-CN"/>
        </w:rPr>
        <w:t xml:space="preserve">if it uses </w:t>
      </w:r>
      <w:r w:rsidR="00E770CD">
        <w:rPr>
          <w:rFonts w:eastAsiaTheme="minorEastAsia"/>
          <w:lang w:eastAsia="zh-CN"/>
        </w:rPr>
        <w:t>s</w:t>
      </w:r>
      <w:r w:rsidR="00335C7B">
        <w:rPr>
          <w:rFonts w:eastAsiaTheme="minorEastAsia"/>
          <w:lang w:eastAsia="zh-CN"/>
        </w:rPr>
        <w:t>h</w:t>
      </w:r>
      <w:r w:rsidR="00E770CD">
        <w:rPr>
          <w:rFonts w:eastAsiaTheme="minorEastAsia"/>
          <w:lang w:eastAsia="zh-CN"/>
        </w:rPr>
        <w:t>allow packet inspection</w:t>
      </w:r>
      <w:r w:rsidR="00E82B30">
        <w:rPr>
          <w:rFonts w:eastAsiaTheme="minorEastAsia"/>
          <w:lang w:eastAsia="zh-CN"/>
        </w:rPr>
        <w:t>,</w:t>
      </w:r>
      <w:r w:rsidR="00275416">
        <w:rPr>
          <w:rFonts w:eastAsiaTheme="minorEastAsia"/>
          <w:lang w:eastAsia="zh-CN"/>
        </w:rPr>
        <w:t xml:space="preserve"> or if </w:t>
      </w:r>
      <w:r w:rsidR="006777AD">
        <w:rPr>
          <w:rFonts w:eastAsiaTheme="minorEastAsia"/>
          <w:lang w:eastAsia="zh-CN"/>
        </w:rPr>
        <w:t xml:space="preserve">it needs that </w:t>
      </w:r>
      <w:r w:rsidR="00275416">
        <w:rPr>
          <w:rFonts w:eastAsiaTheme="minorEastAsia"/>
          <w:lang w:eastAsia="zh-CN"/>
        </w:rPr>
        <w:t xml:space="preserve">only a few packets </w:t>
      </w:r>
      <w:r w:rsidR="006777AD">
        <w:rPr>
          <w:rFonts w:eastAsiaTheme="minorEastAsia"/>
          <w:lang w:eastAsia="zh-CN"/>
        </w:rPr>
        <w:t>are</w:t>
      </w:r>
      <w:r w:rsidR="00275416">
        <w:rPr>
          <w:rFonts w:eastAsiaTheme="minorEastAsia"/>
          <w:lang w:eastAsia="zh-CN"/>
        </w:rPr>
        <w:t xml:space="preserve"> analysed</w:t>
      </w:r>
      <w:r w:rsidR="006777AD">
        <w:rPr>
          <w:rFonts w:eastAsiaTheme="minorEastAsia"/>
          <w:lang w:eastAsia="zh-CN"/>
        </w:rPr>
        <w:t xml:space="preserve"> in depth</w:t>
      </w:r>
      <w:r w:rsidR="008C4E98">
        <w:rPr>
          <w:rFonts w:eastAsiaTheme="minorEastAsia"/>
          <w:lang w:eastAsia="zh-CN"/>
        </w:rPr>
        <w:t xml:space="preserve">. </w:t>
      </w:r>
      <w:r w:rsidR="00275416">
        <w:rPr>
          <w:rFonts w:eastAsiaTheme="minorEastAsia"/>
          <w:lang w:eastAsia="zh-CN"/>
        </w:rPr>
        <w:t xml:space="preserve">As </w:t>
      </w:r>
      <w:r w:rsidR="002B6BA4">
        <w:rPr>
          <w:rFonts w:eastAsiaTheme="minorEastAsia"/>
          <w:lang w:eastAsia="zh-CN"/>
        </w:rPr>
        <w:t>M</w:t>
      </w:r>
      <w:r w:rsidR="00A17E06" w:rsidRPr="006F7105">
        <w:rPr>
          <w:rFonts w:eastAsiaTheme="minorEastAsia"/>
          <w:lang w:eastAsia="zh-CN"/>
        </w:rPr>
        <w:t>obile network data traffic continues to grow</w:t>
      </w:r>
      <w:r w:rsidR="00A17E06">
        <w:rPr>
          <w:rFonts w:eastAsiaTheme="minorEastAsia"/>
          <w:lang w:eastAsia="zh-CN"/>
        </w:rPr>
        <w:t xml:space="preserve"> globally</w:t>
      </w:r>
      <w:r w:rsidR="00E07A49">
        <w:rPr>
          <w:rFonts w:eastAsiaTheme="minorEastAsia"/>
          <w:lang w:eastAsia="zh-CN"/>
        </w:rPr>
        <w:t>,</w:t>
      </w:r>
      <w:r w:rsidR="00806991">
        <w:rPr>
          <w:rFonts w:eastAsiaTheme="minorEastAsia"/>
          <w:lang w:eastAsia="zh-CN"/>
        </w:rPr>
        <w:t xml:space="preserve"> the efficiency of the 5GS user plane </w:t>
      </w:r>
      <w:r w:rsidR="00065252">
        <w:rPr>
          <w:rFonts w:eastAsiaTheme="minorEastAsia"/>
          <w:lang w:eastAsia="zh-CN"/>
        </w:rPr>
        <w:t xml:space="preserve">data </w:t>
      </w:r>
      <w:r w:rsidR="00806991">
        <w:rPr>
          <w:rFonts w:eastAsiaTheme="minorEastAsia"/>
          <w:lang w:eastAsia="zh-CN"/>
        </w:rPr>
        <w:t>handling (</w:t>
      </w:r>
      <w:r w:rsidR="00E07A49">
        <w:rPr>
          <w:rFonts w:eastAsiaTheme="minorEastAsia"/>
          <w:lang w:eastAsia="zh-CN"/>
        </w:rPr>
        <w:t xml:space="preserve">traffic </w:t>
      </w:r>
      <w:r w:rsidR="00806991">
        <w:rPr>
          <w:rFonts w:eastAsiaTheme="minorEastAsia"/>
          <w:lang w:eastAsia="zh-CN"/>
        </w:rPr>
        <w:t xml:space="preserve">detection, etc) is </w:t>
      </w:r>
      <w:r w:rsidR="00F26B23">
        <w:rPr>
          <w:rFonts w:eastAsiaTheme="minorEastAsia"/>
          <w:lang w:eastAsia="zh-CN"/>
        </w:rPr>
        <w:t xml:space="preserve">a </w:t>
      </w:r>
      <w:r w:rsidR="00C028D7">
        <w:rPr>
          <w:rFonts w:eastAsiaTheme="minorEastAsia"/>
          <w:lang w:eastAsia="zh-CN"/>
        </w:rPr>
        <w:t>key</w:t>
      </w:r>
      <w:r w:rsidR="00806991">
        <w:rPr>
          <w:rFonts w:eastAsiaTheme="minorEastAsia"/>
          <w:lang w:eastAsia="zh-CN"/>
        </w:rPr>
        <w:t xml:space="preserve"> aspect </w:t>
      </w:r>
      <w:r w:rsidR="00C97BC8">
        <w:rPr>
          <w:rFonts w:eastAsiaTheme="minorEastAsia"/>
          <w:lang w:eastAsia="zh-CN"/>
        </w:rPr>
        <w:t>that affects</w:t>
      </w:r>
      <w:r w:rsidR="00093402">
        <w:rPr>
          <w:rFonts w:eastAsiaTheme="minorEastAsia"/>
          <w:lang w:eastAsia="zh-CN"/>
        </w:rPr>
        <w:t xml:space="preserve"> </w:t>
      </w:r>
      <w:r w:rsidR="00B803D1">
        <w:rPr>
          <w:rFonts w:eastAsiaTheme="minorEastAsia"/>
          <w:lang w:eastAsia="zh-CN"/>
        </w:rPr>
        <w:t xml:space="preserve">the </w:t>
      </w:r>
      <w:r w:rsidR="008C4E98">
        <w:rPr>
          <w:rFonts w:eastAsiaTheme="minorEastAsia"/>
          <w:lang w:eastAsia="zh-CN"/>
        </w:rPr>
        <w:t>network cost per bit</w:t>
      </w:r>
      <w:r w:rsidR="00C97BC8">
        <w:rPr>
          <w:rFonts w:eastAsiaTheme="minorEastAsia"/>
          <w:lang w:eastAsia="zh-CN"/>
        </w:rPr>
        <w:t xml:space="preserve">, and solutions should take it into </w:t>
      </w:r>
      <w:r w:rsidR="00495F4D">
        <w:rPr>
          <w:rFonts w:eastAsiaTheme="minorEastAsia"/>
          <w:lang w:eastAsia="zh-CN"/>
        </w:rPr>
        <w:t>account</w:t>
      </w:r>
      <w:r w:rsidR="008C4E98">
        <w:rPr>
          <w:rFonts w:eastAsiaTheme="minorEastAsia"/>
          <w:lang w:eastAsia="zh-CN"/>
        </w:rPr>
        <w:t xml:space="preserve">. </w:t>
      </w:r>
      <w:r w:rsidR="0043066F">
        <w:rPr>
          <w:rFonts w:eastAsiaTheme="minorEastAsia"/>
          <w:lang w:eastAsia="zh-CN"/>
        </w:rPr>
        <w:t>Solutions need also to</w:t>
      </w:r>
      <w:r w:rsidR="00B26408">
        <w:rPr>
          <w:rFonts w:eastAsiaTheme="minorEastAsia"/>
          <w:lang w:eastAsia="zh-CN"/>
        </w:rPr>
        <w:t xml:space="preserve"> consider whether </w:t>
      </w:r>
      <w:r w:rsidR="00A24FC7">
        <w:rPr>
          <w:rFonts w:eastAsiaTheme="minorEastAsia"/>
          <w:lang w:eastAsia="zh-CN"/>
        </w:rPr>
        <w:t xml:space="preserve">and how </w:t>
      </w:r>
      <w:r w:rsidR="00DE7E24">
        <w:rPr>
          <w:rFonts w:eastAsiaTheme="minorEastAsia"/>
          <w:lang w:eastAsia="zh-CN"/>
        </w:rPr>
        <w:t xml:space="preserve">they </w:t>
      </w:r>
      <w:r w:rsidR="001F4E4A">
        <w:rPr>
          <w:rFonts w:eastAsiaTheme="minorEastAsia"/>
          <w:lang w:eastAsia="zh-CN"/>
        </w:rPr>
        <w:t xml:space="preserve">may </w:t>
      </w:r>
      <w:r w:rsidR="00DE7E24">
        <w:rPr>
          <w:rFonts w:eastAsiaTheme="minorEastAsia"/>
          <w:lang w:eastAsia="zh-CN"/>
        </w:rPr>
        <w:t xml:space="preserve">degrade </w:t>
      </w:r>
      <w:r w:rsidR="00DE5EE5">
        <w:rPr>
          <w:rFonts w:eastAsiaTheme="minorEastAsia"/>
          <w:lang w:eastAsia="zh-CN"/>
        </w:rPr>
        <w:t>the 5GS user plane performance</w:t>
      </w:r>
      <w:r w:rsidR="008C4E98">
        <w:rPr>
          <w:rFonts w:eastAsiaTheme="minorEastAsia"/>
          <w:lang w:eastAsia="zh-CN"/>
        </w:rPr>
        <w:t>.</w:t>
      </w:r>
    </w:p>
    <w:p w14:paraId="54511932" w14:textId="29C7A868" w:rsidR="00E259FF" w:rsidRDefault="00CA60B3">
      <w:pPr>
        <w:pStyle w:val="Heading1"/>
      </w:pPr>
      <w:r>
        <w:t>2. Text Proposal</w:t>
      </w:r>
    </w:p>
    <w:p w14:paraId="46406CEE" w14:textId="7EE675EA" w:rsidR="00E259FF" w:rsidRDefault="00CA60B3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10466">
        <w:rPr>
          <w:lang w:eastAsia="zh-CN"/>
        </w:rPr>
        <w:t xml:space="preserve">introduce </w:t>
      </w:r>
      <w:r>
        <w:rPr>
          <w:lang w:eastAsia="zh-CN"/>
        </w:rPr>
        <w:t>the following changes vs. TR</w:t>
      </w:r>
      <w:r>
        <w:t> </w:t>
      </w:r>
      <w:r>
        <w:rPr>
          <w:lang w:eastAsia="zh-CN"/>
        </w:rPr>
        <w:t>23.700-70.</w:t>
      </w:r>
    </w:p>
    <w:p w14:paraId="309FB12A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132519D" w14:textId="77777777" w:rsidR="00D461C2" w:rsidRPr="00822E86" w:rsidRDefault="00D461C2" w:rsidP="00D461C2">
      <w:pPr>
        <w:pStyle w:val="Heading2"/>
      </w:pPr>
      <w:bookmarkStart w:id="2" w:name="_Toc148498820"/>
      <w:bookmarkEnd w:id="1"/>
      <w:r w:rsidRPr="00822E86">
        <w:t>4.2</w:t>
      </w:r>
      <w:r w:rsidRPr="00822E86">
        <w:tab/>
        <w:t>Architectural Requirements</w:t>
      </w:r>
      <w:bookmarkEnd w:id="2"/>
    </w:p>
    <w:p w14:paraId="3271E195" w14:textId="77777777" w:rsidR="00D461C2" w:rsidRDefault="00D461C2" w:rsidP="00D461C2">
      <w:r>
        <w:t>The following architectural requirements are applicable to this study:</w:t>
      </w:r>
    </w:p>
    <w:p w14:paraId="55E7DA2F" w14:textId="77777777" w:rsidR="00D461C2" w:rsidRPr="003D6717" w:rsidRDefault="00D461C2" w:rsidP="00D461C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Solutions shall build on the 5G System architectural principles as in TS 23.501 [2].</w:t>
      </w:r>
    </w:p>
    <w:p w14:paraId="1717BB7A" w14:textId="321E2738" w:rsidR="00E259FF" w:rsidRPr="00D461C2" w:rsidRDefault="00D461C2" w:rsidP="00D461C2">
      <w:pPr>
        <w:pStyle w:val="B1"/>
        <w:rPr>
          <w:ins w:id="3" w:author="Huawei_X" w:date="2023-09-18T20:44:00Z"/>
          <w:lang w:eastAsia="zh-CN"/>
        </w:rPr>
      </w:pPr>
      <w:r>
        <w:rPr>
          <w:lang w:eastAsia="zh-CN"/>
        </w:rPr>
        <w:t xml:space="preserve">-  </w:t>
      </w:r>
      <w:ins w:id="4" w:author="Ericsson (M.Mas)" w:date="2023-10-26T14:23:00Z">
        <w:r w:rsidR="002F52A1" w:rsidRPr="001204E1">
          <w:t>The performance of UPF user plane traffic handling shall not be degraded due to mechanisms defined in this study.</w:t>
        </w:r>
        <w:r w:rsidR="008F3319">
          <w:t xml:space="preserve"> </w:t>
        </w:r>
      </w:ins>
      <w:ins w:id="5" w:author="Ericsson (M.Mas)" w:date="2023-10-26T11:08:00Z">
        <w:r w:rsidR="009149ED">
          <w:rPr>
            <w:lang w:eastAsia="zh-CN"/>
          </w:rPr>
          <w:t xml:space="preserve">Solutions shall </w:t>
        </w:r>
      </w:ins>
      <w:ins w:id="6" w:author="Ericsson (M.Mas)" w:date="2023-10-26T14:23:00Z">
        <w:r w:rsidR="008F3319">
          <w:rPr>
            <w:lang w:eastAsia="zh-CN"/>
          </w:rPr>
          <w:t xml:space="preserve">also </w:t>
        </w:r>
      </w:ins>
      <w:proofErr w:type="gramStart"/>
      <w:ins w:id="7" w:author="Ericsson (M.Mas)" w:date="2023-10-26T14:19:00Z">
        <w:r w:rsidR="000542FA">
          <w:t>take into account</w:t>
        </w:r>
        <w:proofErr w:type="gramEnd"/>
        <w:r w:rsidR="000542FA">
          <w:rPr>
            <w:lang w:eastAsia="zh-CN"/>
          </w:rPr>
          <w:t xml:space="preserve"> </w:t>
        </w:r>
      </w:ins>
      <w:ins w:id="8" w:author="Ericsson (M.Mas)" w:date="2023-10-25T15:50:00Z">
        <w:r w:rsidR="000E2FD9">
          <w:rPr>
            <w:lang w:eastAsia="zh-CN"/>
          </w:rPr>
          <w:t>5GS</w:t>
        </w:r>
      </w:ins>
      <w:ins w:id="9" w:author="Ericsson (M.Mas)" w:date="2023-10-24T12:43:00Z">
        <w:r w:rsidR="00CA06FE" w:rsidRPr="00D461C2">
          <w:rPr>
            <w:lang w:eastAsia="zh-CN"/>
          </w:rPr>
          <w:t xml:space="preserve"> user plane</w:t>
        </w:r>
      </w:ins>
      <w:ins w:id="10" w:author="Ericsson (M.Mas)" w:date="2023-10-26T13:43:00Z">
        <w:r w:rsidR="007706A5">
          <w:rPr>
            <w:lang w:eastAsia="zh-CN"/>
          </w:rPr>
          <w:t xml:space="preserve"> data handling </w:t>
        </w:r>
      </w:ins>
      <w:ins w:id="11" w:author="Ericsson (M.Mas)" w:date="2023-10-24T12:43:00Z">
        <w:r w:rsidR="00CA06FE" w:rsidRPr="00D461C2">
          <w:rPr>
            <w:lang w:eastAsia="zh-CN"/>
          </w:rPr>
          <w:t>efficiency</w:t>
        </w:r>
      </w:ins>
      <w:ins w:id="12" w:author="Ericsson (M.Mas)" w:date="2023-10-25T15:59:00Z">
        <w:r w:rsidR="00D80991">
          <w:rPr>
            <w:lang w:eastAsia="zh-CN"/>
          </w:rPr>
          <w:t>.</w:t>
        </w:r>
      </w:ins>
    </w:p>
    <w:p w14:paraId="3D7B2E57" w14:textId="77777777" w:rsidR="00E259FF" w:rsidRDefault="00CA6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E259FF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97C3C" w14:textId="77777777" w:rsidR="00C453DB" w:rsidRDefault="00C453DB">
      <w:pPr>
        <w:spacing w:after="0"/>
      </w:pPr>
      <w:r>
        <w:separator/>
      </w:r>
    </w:p>
  </w:endnote>
  <w:endnote w:type="continuationSeparator" w:id="0">
    <w:p w14:paraId="278D8D9D" w14:textId="77777777" w:rsidR="00C453DB" w:rsidRDefault="00C453DB">
      <w:pPr>
        <w:spacing w:after="0"/>
      </w:pPr>
      <w:r>
        <w:continuationSeparator/>
      </w:r>
    </w:p>
  </w:endnote>
  <w:endnote w:type="continuationNotice" w:id="1">
    <w:p w14:paraId="1DE80ED0" w14:textId="77777777" w:rsidR="00C453DB" w:rsidRDefault="00C453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2DE3E" w14:textId="77777777" w:rsidR="00E259FF" w:rsidRDefault="00CA60B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14A892" w14:textId="77777777" w:rsidR="00E259FF" w:rsidRDefault="00CA60B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393BDC9" w14:textId="77777777" w:rsidR="00E259FF" w:rsidRDefault="00E259F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F8B71" w14:textId="77777777" w:rsidR="00C453DB" w:rsidRDefault="00C453DB">
      <w:pPr>
        <w:spacing w:after="0"/>
      </w:pPr>
      <w:r>
        <w:separator/>
      </w:r>
    </w:p>
  </w:footnote>
  <w:footnote w:type="continuationSeparator" w:id="0">
    <w:p w14:paraId="46BCC889" w14:textId="77777777" w:rsidR="00C453DB" w:rsidRDefault="00C453DB">
      <w:pPr>
        <w:spacing w:after="0"/>
      </w:pPr>
      <w:r>
        <w:continuationSeparator/>
      </w:r>
    </w:p>
  </w:footnote>
  <w:footnote w:type="continuationNotice" w:id="1">
    <w:p w14:paraId="0BB1012D" w14:textId="77777777" w:rsidR="00C453DB" w:rsidRDefault="00C453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D3A" w14:textId="77777777" w:rsidR="00E259FF" w:rsidRDefault="00E259FF"/>
  <w:p w14:paraId="3A91F8EE" w14:textId="77777777" w:rsidR="00E259FF" w:rsidRDefault="00E259F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CA7D" w14:textId="77777777" w:rsidR="00E259FF" w:rsidRDefault="00CA60B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39904BC" w14:textId="77777777" w:rsidR="00E259FF" w:rsidRDefault="00CA60B3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0578CB8" w14:textId="77777777" w:rsidR="00E259FF" w:rsidRDefault="00E259FF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X">
    <w15:presenceInfo w15:providerId="None" w15:userId="Huawei_X"/>
  </w15:person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2C4D"/>
    <w:rsid w:val="00033446"/>
    <w:rsid w:val="00033FBB"/>
    <w:rsid w:val="00034D60"/>
    <w:rsid w:val="0003510B"/>
    <w:rsid w:val="00036B8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2FA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52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40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34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8E8"/>
    <w:rsid w:val="000D70EA"/>
    <w:rsid w:val="000E2FD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6DA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227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841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869"/>
    <w:rsid w:val="001A0FD2"/>
    <w:rsid w:val="001A2850"/>
    <w:rsid w:val="001A3A7D"/>
    <w:rsid w:val="001A3C9B"/>
    <w:rsid w:val="001A3FB4"/>
    <w:rsid w:val="001A56A8"/>
    <w:rsid w:val="001A5C81"/>
    <w:rsid w:val="001A69EE"/>
    <w:rsid w:val="001A7072"/>
    <w:rsid w:val="001A7B7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895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4E4A"/>
    <w:rsid w:val="001F5984"/>
    <w:rsid w:val="001F5C0F"/>
    <w:rsid w:val="001F6AA4"/>
    <w:rsid w:val="001F6C72"/>
    <w:rsid w:val="00200C7B"/>
    <w:rsid w:val="00201759"/>
    <w:rsid w:val="002021FC"/>
    <w:rsid w:val="00203776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2CB5"/>
    <w:rsid w:val="0021395C"/>
    <w:rsid w:val="002150A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2E30"/>
    <w:rsid w:val="00233A50"/>
    <w:rsid w:val="00235221"/>
    <w:rsid w:val="00235368"/>
    <w:rsid w:val="00237043"/>
    <w:rsid w:val="002402E3"/>
    <w:rsid w:val="002406EC"/>
    <w:rsid w:val="0024105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AEF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3E5C"/>
    <w:rsid w:val="0027499D"/>
    <w:rsid w:val="00275416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BB9"/>
    <w:rsid w:val="002B051E"/>
    <w:rsid w:val="002B1D85"/>
    <w:rsid w:val="002B21E7"/>
    <w:rsid w:val="002B2ABA"/>
    <w:rsid w:val="002B46FF"/>
    <w:rsid w:val="002B5DAE"/>
    <w:rsid w:val="002B6238"/>
    <w:rsid w:val="002B6BA4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CC0"/>
    <w:rsid w:val="002F400D"/>
    <w:rsid w:val="002F4B59"/>
    <w:rsid w:val="002F4F84"/>
    <w:rsid w:val="002F52A1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04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C7B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87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039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19"/>
    <w:rsid w:val="003B0FC2"/>
    <w:rsid w:val="003B2E77"/>
    <w:rsid w:val="003B2F4F"/>
    <w:rsid w:val="003B338C"/>
    <w:rsid w:val="003B3C85"/>
    <w:rsid w:val="003B59D6"/>
    <w:rsid w:val="003B7365"/>
    <w:rsid w:val="003B7948"/>
    <w:rsid w:val="003C02B3"/>
    <w:rsid w:val="003C09F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BC5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CAC"/>
    <w:rsid w:val="00423F36"/>
    <w:rsid w:val="0042449E"/>
    <w:rsid w:val="004244F2"/>
    <w:rsid w:val="004268FC"/>
    <w:rsid w:val="0043031B"/>
    <w:rsid w:val="0043066F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4EA0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4A"/>
    <w:rsid w:val="00465AD0"/>
    <w:rsid w:val="00465DB0"/>
    <w:rsid w:val="00466150"/>
    <w:rsid w:val="00467673"/>
    <w:rsid w:val="00470CA4"/>
    <w:rsid w:val="004745FD"/>
    <w:rsid w:val="00476D1C"/>
    <w:rsid w:val="004774B4"/>
    <w:rsid w:val="0048033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55"/>
    <w:rsid w:val="00494686"/>
    <w:rsid w:val="0049476B"/>
    <w:rsid w:val="004953B2"/>
    <w:rsid w:val="00495F4D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E1D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8B9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55F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9E5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65CB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4C68"/>
    <w:rsid w:val="00646281"/>
    <w:rsid w:val="006462C1"/>
    <w:rsid w:val="00651D13"/>
    <w:rsid w:val="0065267B"/>
    <w:rsid w:val="0065339E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7AD"/>
    <w:rsid w:val="00677D95"/>
    <w:rsid w:val="006810AB"/>
    <w:rsid w:val="00681454"/>
    <w:rsid w:val="0068264E"/>
    <w:rsid w:val="00682F7D"/>
    <w:rsid w:val="006833A7"/>
    <w:rsid w:val="00683950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642"/>
    <w:rsid w:val="006F0412"/>
    <w:rsid w:val="006F0544"/>
    <w:rsid w:val="006F2BEF"/>
    <w:rsid w:val="006F2E66"/>
    <w:rsid w:val="006F383F"/>
    <w:rsid w:val="006F3CFE"/>
    <w:rsid w:val="006F4568"/>
    <w:rsid w:val="006F4C4E"/>
    <w:rsid w:val="006F4C5E"/>
    <w:rsid w:val="006F4D8E"/>
    <w:rsid w:val="006F5DD0"/>
    <w:rsid w:val="006F66BD"/>
    <w:rsid w:val="006F7105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06A5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6ED"/>
    <w:rsid w:val="0079605A"/>
    <w:rsid w:val="0079694A"/>
    <w:rsid w:val="007978A9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87C"/>
    <w:rsid w:val="007B5FD9"/>
    <w:rsid w:val="007B6293"/>
    <w:rsid w:val="007B63AA"/>
    <w:rsid w:val="007B6816"/>
    <w:rsid w:val="007B7ED9"/>
    <w:rsid w:val="007B7F79"/>
    <w:rsid w:val="007C0D39"/>
    <w:rsid w:val="007C107C"/>
    <w:rsid w:val="007C1086"/>
    <w:rsid w:val="007C2972"/>
    <w:rsid w:val="007C4A64"/>
    <w:rsid w:val="007C56BF"/>
    <w:rsid w:val="007C5E11"/>
    <w:rsid w:val="007C71BB"/>
    <w:rsid w:val="007C75CA"/>
    <w:rsid w:val="007C78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51"/>
    <w:rsid w:val="008001E8"/>
    <w:rsid w:val="0080026A"/>
    <w:rsid w:val="00800E2F"/>
    <w:rsid w:val="00801464"/>
    <w:rsid w:val="00802E9A"/>
    <w:rsid w:val="00803142"/>
    <w:rsid w:val="00804551"/>
    <w:rsid w:val="00805B03"/>
    <w:rsid w:val="00806991"/>
    <w:rsid w:val="00807E74"/>
    <w:rsid w:val="008103FE"/>
    <w:rsid w:val="008114BF"/>
    <w:rsid w:val="00811981"/>
    <w:rsid w:val="0081245E"/>
    <w:rsid w:val="00812CCD"/>
    <w:rsid w:val="00813D73"/>
    <w:rsid w:val="00814809"/>
    <w:rsid w:val="00820143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300"/>
    <w:rsid w:val="008512DA"/>
    <w:rsid w:val="008524DA"/>
    <w:rsid w:val="00852CDD"/>
    <w:rsid w:val="0085303D"/>
    <w:rsid w:val="0085362D"/>
    <w:rsid w:val="008537DD"/>
    <w:rsid w:val="00853AE3"/>
    <w:rsid w:val="00854794"/>
    <w:rsid w:val="00854869"/>
    <w:rsid w:val="008552AA"/>
    <w:rsid w:val="008574EA"/>
    <w:rsid w:val="00857668"/>
    <w:rsid w:val="0085794D"/>
    <w:rsid w:val="00857ACF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D57"/>
    <w:rsid w:val="00877DA4"/>
    <w:rsid w:val="00880AA1"/>
    <w:rsid w:val="0088211C"/>
    <w:rsid w:val="0088283A"/>
    <w:rsid w:val="00883EB3"/>
    <w:rsid w:val="00884656"/>
    <w:rsid w:val="0088596E"/>
    <w:rsid w:val="00885CAC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4E98"/>
    <w:rsid w:val="008C5B59"/>
    <w:rsid w:val="008C7A5F"/>
    <w:rsid w:val="008C7F07"/>
    <w:rsid w:val="008D0486"/>
    <w:rsid w:val="008D092C"/>
    <w:rsid w:val="008D170E"/>
    <w:rsid w:val="008D1B17"/>
    <w:rsid w:val="008D1DB6"/>
    <w:rsid w:val="008D2865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319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9ED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A9C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6A9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C95"/>
    <w:rsid w:val="00974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26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0BB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3E6"/>
    <w:rsid w:val="009F57A4"/>
    <w:rsid w:val="009F5B1D"/>
    <w:rsid w:val="009F644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06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58"/>
    <w:rsid w:val="00A24FC7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BC2"/>
    <w:rsid w:val="00A73B63"/>
    <w:rsid w:val="00A7456F"/>
    <w:rsid w:val="00A746AE"/>
    <w:rsid w:val="00A74961"/>
    <w:rsid w:val="00A74DEE"/>
    <w:rsid w:val="00A74E8A"/>
    <w:rsid w:val="00A74EFC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9C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35D"/>
    <w:rsid w:val="00AC5656"/>
    <w:rsid w:val="00AC7FB4"/>
    <w:rsid w:val="00AD0290"/>
    <w:rsid w:val="00AD0375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08"/>
    <w:rsid w:val="00B264FD"/>
    <w:rsid w:val="00B26B65"/>
    <w:rsid w:val="00B272D5"/>
    <w:rsid w:val="00B272E2"/>
    <w:rsid w:val="00B300BA"/>
    <w:rsid w:val="00B3052B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696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3D1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8F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28D7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6B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DF3"/>
    <w:rsid w:val="00C36E24"/>
    <w:rsid w:val="00C37160"/>
    <w:rsid w:val="00C40177"/>
    <w:rsid w:val="00C4043D"/>
    <w:rsid w:val="00C413A0"/>
    <w:rsid w:val="00C42557"/>
    <w:rsid w:val="00C433AE"/>
    <w:rsid w:val="00C43418"/>
    <w:rsid w:val="00C43604"/>
    <w:rsid w:val="00C4361F"/>
    <w:rsid w:val="00C44C38"/>
    <w:rsid w:val="00C453DB"/>
    <w:rsid w:val="00C45626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D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8D3"/>
    <w:rsid w:val="00C910E9"/>
    <w:rsid w:val="00C91B18"/>
    <w:rsid w:val="00C93857"/>
    <w:rsid w:val="00C93C88"/>
    <w:rsid w:val="00C948FD"/>
    <w:rsid w:val="00C954AA"/>
    <w:rsid w:val="00C96367"/>
    <w:rsid w:val="00C9791E"/>
    <w:rsid w:val="00C97BC8"/>
    <w:rsid w:val="00CA0156"/>
    <w:rsid w:val="00CA06FE"/>
    <w:rsid w:val="00CA089A"/>
    <w:rsid w:val="00CA0B4B"/>
    <w:rsid w:val="00CA1995"/>
    <w:rsid w:val="00CA5B19"/>
    <w:rsid w:val="00CA5FB7"/>
    <w:rsid w:val="00CA60B3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64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33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50F7"/>
    <w:rsid w:val="00D36CCD"/>
    <w:rsid w:val="00D40041"/>
    <w:rsid w:val="00D40158"/>
    <w:rsid w:val="00D421FC"/>
    <w:rsid w:val="00D4330C"/>
    <w:rsid w:val="00D448A4"/>
    <w:rsid w:val="00D4537D"/>
    <w:rsid w:val="00D458D4"/>
    <w:rsid w:val="00D461C2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70E"/>
    <w:rsid w:val="00D72284"/>
    <w:rsid w:val="00D732DF"/>
    <w:rsid w:val="00D733BE"/>
    <w:rsid w:val="00D73732"/>
    <w:rsid w:val="00D738BB"/>
    <w:rsid w:val="00D765CA"/>
    <w:rsid w:val="00D80624"/>
    <w:rsid w:val="00D80991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468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EE5"/>
    <w:rsid w:val="00DE7993"/>
    <w:rsid w:val="00DE7E24"/>
    <w:rsid w:val="00DF0A26"/>
    <w:rsid w:val="00DF1A53"/>
    <w:rsid w:val="00DF2E05"/>
    <w:rsid w:val="00DF3127"/>
    <w:rsid w:val="00DF31D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9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9FF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736"/>
    <w:rsid w:val="00E75C05"/>
    <w:rsid w:val="00E767EE"/>
    <w:rsid w:val="00E76FAD"/>
    <w:rsid w:val="00E770CD"/>
    <w:rsid w:val="00E7788F"/>
    <w:rsid w:val="00E81533"/>
    <w:rsid w:val="00E82993"/>
    <w:rsid w:val="00E82A74"/>
    <w:rsid w:val="00E82B30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605"/>
    <w:rsid w:val="00EA0C70"/>
    <w:rsid w:val="00EA0DE6"/>
    <w:rsid w:val="00EA17E6"/>
    <w:rsid w:val="00EA1D56"/>
    <w:rsid w:val="00EA28B3"/>
    <w:rsid w:val="00EA3201"/>
    <w:rsid w:val="00EA34FE"/>
    <w:rsid w:val="00EA3F7C"/>
    <w:rsid w:val="00EA4289"/>
    <w:rsid w:val="00EA498A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D4A"/>
    <w:rsid w:val="00EF41DF"/>
    <w:rsid w:val="00EF48DB"/>
    <w:rsid w:val="00EF4969"/>
    <w:rsid w:val="00EF4A41"/>
    <w:rsid w:val="00EF4BE5"/>
    <w:rsid w:val="00EF4DD2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466"/>
    <w:rsid w:val="00F117CA"/>
    <w:rsid w:val="00F12167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23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CB5"/>
    <w:rsid w:val="00F51F96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22F"/>
    <w:rsid w:val="00F953E7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25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7A736CF"/>
    <w:rsid w:val="1F0F7693"/>
    <w:rsid w:val="278739E8"/>
    <w:rsid w:val="3892449D"/>
    <w:rsid w:val="5F6D7AFD"/>
    <w:rsid w:val="7F32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5C9E88B"/>
  <w15:docId w15:val="{40FA09E4-A1B1-45B5-ACA9-144E9B55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styleId="Revision">
    <w:name w:val="Revision"/>
    <w:hidden/>
    <w:uiPriority w:val="99"/>
    <w:unhideWhenUsed/>
    <w:rsid w:val="006265C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46554-6807-4635-B634-25FCAFA7C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71997C9-A557-4507-BC2C-91BA8EED4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254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114</cp:revision>
  <cp:lastPrinted>2018-08-13T07:59:00Z</cp:lastPrinted>
  <dcterms:created xsi:type="dcterms:W3CDTF">2023-10-24T01:44:00Z</dcterms:created>
  <dcterms:modified xsi:type="dcterms:W3CDTF">2023-11-03T16:37:00Z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KSOProductBuildVer">
    <vt:lpwstr>2052-11.8.2.11483</vt:lpwstr>
  </property>
  <property fmtid="{D5CDD505-2E9C-101B-9397-08002B2CF9AE}" pid="12" name="ICV">
    <vt:lpwstr>1BD1291FC3B2471FA59A2BF135524471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1698028097</vt:lpwstr>
  </property>
  <property fmtid="{D5CDD505-2E9C-101B-9397-08002B2CF9AE}" pid="17" name="ContentTypeId">
    <vt:lpwstr>0x010100C3E0CF94FDCB7D4A85AB94CF2160F56E</vt:lpwstr>
  </property>
</Properties>
</file>